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81ABF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C81ABF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C81ABF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0FABA43F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 xml:space="preserve">SUBTIEKĖJUS </w:t>
      </w:r>
    </w:p>
    <w:p w14:paraId="250CB8D9" w14:textId="4AE33913" w:rsidR="00E324F6" w:rsidRPr="00726F44" w:rsidDel="006D63E3" w:rsidRDefault="00E324F6" w:rsidP="00E324F6">
      <w:pPr>
        <w:jc w:val="both"/>
        <w:rPr>
          <w:del w:id="0" w:author="Viktorija Jakovleva-Ogut" w:date="2026-03-14T22:29:00Z" w16du:dateUtc="2026-03-14T20:29:00Z"/>
          <w:rFonts w:ascii="Trebuchet MS" w:hAnsi="Trebuchet MS" w:cs="Arial"/>
          <w:sz w:val="20"/>
          <w:szCs w:val="20"/>
          <w:lang w:val="lt-LT"/>
        </w:rPr>
      </w:pPr>
    </w:p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3EE020F7" w:rsidR="0076422B" w:rsidRPr="006676F2" w:rsidRDefault="006D63E3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EB392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66ADF941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1" w:name="_Hlk62642336"/>
    </w:p>
    <w:bookmarkEnd w:id="1"/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2879AB92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prekes, užpildant Pirkimo </w:t>
      </w:r>
      <w:r w:rsidRPr="00507C7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507C78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507C7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507C7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507C78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507C7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507C78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507C78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C81ABF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C81ABF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C81ABF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C81ABF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C81ABF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81ABF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05ED4151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2" w:name="_Hlk28591332"/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B1F9ED3" w14:textId="25A5CCE2" w:rsidR="00E324F6" w:rsidRPr="00726F44" w:rsidRDefault="00646091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30852" w14:textId="77777777" w:rsidR="006A7000" w:rsidRDefault="006A7000" w:rsidP="00E324F6">
      <w:r>
        <w:separator/>
      </w:r>
    </w:p>
  </w:endnote>
  <w:endnote w:type="continuationSeparator" w:id="0">
    <w:p w14:paraId="2B8FFFA5" w14:textId="77777777" w:rsidR="006A7000" w:rsidRDefault="006A700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CDE5A" w14:textId="77777777" w:rsidR="006A7000" w:rsidRDefault="006A7000" w:rsidP="00E324F6">
      <w:r>
        <w:separator/>
      </w:r>
    </w:p>
  </w:footnote>
  <w:footnote w:type="continuationSeparator" w:id="0">
    <w:p w14:paraId="7072B7B1" w14:textId="77777777" w:rsidR="006A7000" w:rsidRDefault="006A7000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07C78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07C78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507C78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507C78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507C78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ktorija Jakovleva-Ogut">
    <w15:presenceInfo w15:providerId="AD" w15:userId="S::Viktorija.Jakovleva-Ogut@litgrid.eu::bd3a2125-f964-448c-89e9-3b2846527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F0E08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103D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07C78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A7000"/>
    <w:rsid w:val="006B0654"/>
    <w:rsid w:val="006C54CC"/>
    <w:rsid w:val="006D63E3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B0E67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32B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B53F2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3FF4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5A6B"/>
    <w:rsid w:val="00B96654"/>
    <w:rsid w:val="00B9709E"/>
    <w:rsid w:val="00BA105E"/>
    <w:rsid w:val="00BA7034"/>
    <w:rsid w:val="00BB669C"/>
    <w:rsid w:val="00BC0528"/>
    <w:rsid w:val="00BC5F64"/>
    <w:rsid w:val="00BF2204"/>
    <w:rsid w:val="00C04FEA"/>
    <w:rsid w:val="00C054D1"/>
    <w:rsid w:val="00C151F5"/>
    <w:rsid w:val="00C56D56"/>
    <w:rsid w:val="00C6222E"/>
    <w:rsid w:val="00C81ABF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D6FBC"/>
    <w:rsid w:val="00E1071F"/>
    <w:rsid w:val="00E324F6"/>
    <w:rsid w:val="00E70D33"/>
    <w:rsid w:val="00E77E04"/>
    <w:rsid w:val="00EA1B40"/>
    <w:rsid w:val="00EA29B4"/>
    <w:rsid w:val="00EB18CB"/>
    <w:rsid w:val="00EB392F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6D63E3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</Words>
  <Characters>1331</Characters>
  <Application>Microsoft Office Word</Application>
  <DocSecurity>0</DocSecurity>
  <Lines>31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3</cp:revision>
  <cp:lastPrinted>2018-04-20T07:34:00Z</cp:lastPrinted>
  <dcterms:created xsi:type="dcterms:W3CDTF">2026-03-16T13:25:00Z</dcterms:created>
  <dcterms:modified xsi:type="dcterms:W3CDTF">2026-03-16T15:28:00Z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